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6347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508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2602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="Times New Roman" w:cs="Times New Roman"/>
                <w:lang w:val="en-US" w:eastAsia="zh-CN"/>
              </w:rPr>
              <w:t>Update</w:t>
            </w:r>
            <w:r>
              <w:rPr>
                <w:rFonts w:eastAsia="Times New Roman" w:cs="Times New Roman"/>
                <w:lang w:eastAsia="zh-CN"/>
              </w:rPr>
              <w:t xml:space="preserve"> to IE Table 4.6.3-62A - HighSpeedConfig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Rel-17 HighSpeedConfig IE </w:t>
            </w:r>
            <w:r>
              <w:rPr>
                <w:rFonts w:hint="default"/>
                <w:lang w:val="en-US" w:eastAsia="zh-CN"/>
              </w:rPr>
              <w:t>has been missing</w:t>
            </w:r>
            <w:r>
              <w:rPr>
                <w:rFonts w:hint="eastAsia"/>
                <w:lang w:val="en-US" w:eastAsia="zh-CN"/>
              </w:rPr>
              <w:t xml:space="preserve"> in Table 4.6.3-62A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need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Rel-17 HighSpeedConfig IE ha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UE conformance test for </w:t>
            </w:r>
            <w:r>
              <w:rPr>
                <w:rFonts w:hint="eastAsia"/>
                <w:lang w:val="en-US" w:eastAsia="zh-CN"/>
              </w:rPr>
              <w:t xml:space="preserve">Rel-17 HST enh </w:t>
            </w:r>
            <w:r>
              <w:rPr>
                <w:rFonts w:hint="default"/>
                <w:lang w:val="en-US" w:eastAsia="zh-CN"/>
              </w:rPr>
              <w:t>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Hlk515992150"/>
      <w:r>
        <w:t>4.6.3</w:t>
      </w:r>
      <w:r>
        <w:tab/>
      </w:r>
      <w:r>
        <w:t>Radio resource control information elements</w:t>
      </w:r>
    </w:p>
    <w:p>
      <w:pP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5"/>
      </w:pPr>
      <w:r>
        <w:rPr>
          <w:i/>
        </w:rPr>
        <w:t>–</w:t>
      </w:r>
      <w:r>
        <w:rPr>
          <w:i/>
        </w:rPr>
        <w:tab/>
      </w:r>
      <w:r>
        <w:rPr>
          <w:i/>
        </w:rPr>
        <w:t>HighSpeedConfig</w:t>
      </w:r>
    </w:p>
    <w:p>
      <w:pPr>
        <w:pStyle w:val="55"/>
      </w:pPr>
      <w:r>
        <w:t xml:space="preserve">Table 4.6.3-62A: </w:t>
      </w:r>
      <w:r>
        <w:rPr>
          <w:i/>
        </w:rPr>
        <w:t>HighSpeedConfig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HighSpeedConfig-r16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rPr>
                <w:lang w:eastAsia="zh-CN"/>
              </w:rPr>
              <w:t xml:space="preserve">  </w:t>
            </w:r>
            <w:r>
              <w:t>highSpeedMeasFlag-r16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rPr>
                <w:lang w:eastAsia="zh-CN"/>
              </w:rPr>
              <w:t xml:space="preserve">  </w:t>
            </w:r>
            <w:r>
              <w:t>highSpeedDemodFlag-r16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Luyang Zhao-CMCC" w:date="2022-10-23T21:43:11Z"/>
        </w:trPr>
        <w:tc>
          <w:tcPr>
            <w:tcW w:w="4535" w:type="dxa"/>
          </w:tcPr>
          <w:p>
            <w:pPr>
              <w:pStyle w:val="53"/>
              <w:rPr>
                <w:ins w:id="1" w:author="Luyang Zhao-CMCC" w:date="2022-10-23T21:43:11Z"/>
                <w:lang w:eastAsia="zh-CN"/>
              </w:rPr>
            </w:pPr>
            <w:ins w:id="2" w:author="Luyang Zhao-CMCC" w:date="2022-10-23T21:43:49Z">
              <w:r>
                <w:rPr/>
                <w:t xml:space="preserve">HighSpeedConfig-v1700 ::= </w:t>
              </w:r>
            </w:ins>
            <w:ins w:id="3" w:author="Luyang Zhao-CMCC" w:date="2022-10-23T21:43:49Z">
              <w:r>
                <w:rPr>
                  <w:snapToGrid w:val="0"/>
                </w:rPr>
                <w:t xml:space="preserve">SEQUENCE </w:t>
              </w:r>
            </w:ins>
            <w:ins w:id="4" w:author="Luyang Zhao-CMCC" w:date="2022-10-23T21:43:49Z">
              <w:r>
                <w:rPr/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" w:author="Luyang Zhao-CMCC" w:date="2022-10-23T21:43:11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6" w:author="Luyang Zhao-CMCC" w:date="2022-10-23T21:43:11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7" w:author="Luyang Zhao-CMCC" w:date="2022-10-23T21:43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" w:author="Luyang Zhao-CMCC" w:date="2022-10-23T21:43:15Z"/>
        </w:trPr>
        <w:tc>
          <w:tcPr>
            <w:tcW w:w="4535" w:type="dxa"/>
          </w:tcPr>
          <w:p>
            <w:pPr>
              <w:pStyle w:val="53"/>
              <w:rPr>
                <w:ins w:id="9" w:author="Luyang Zhao-CMCC" w:date="2022-10-23T21:43:15Z"/>
                <w:lang w:eastAsia="zh-CN"/>
              </w:rPr>
            </w:pPr>
            <w:ins w:id="10" w:author="Luyang Zhao-CMCC" w:date="2022-10-23T21:44:02Z">
              <w:r>
                <w:rPr>
                  <w:lang w:eastAsia="zh-CN"/>
                </w:rPr>
                <w:t xml:space="preserve">  </w:t>
              </w:r>
            </w:ins>
            <w:ins w:id="11" w:author="Luyang Zhao-CMCC" w:date="2022-10-23T21:44:02Z">
              <w:r>
                <w:rPr/>
                <w:t>highSpeedMeasCA-Scell-r17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2" w:author="Luyang Zhao-CMCC" w:date="2022-10-23T21:43:15Z"/>
              </w:rPr>
            </w:pPr>
            <w:ins w:id="13" w:author="Luyang Zhao-CMCC" w:date="2022-10-23T21:44:13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4" w:author="Luyang Zhao-CMCC" w:date="2022-10-23T21:43:15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5" w:author="Luyang Zhao-CMCC" w:date="2022-10-23T21:43:1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" w:author="Luyang Zhao-CMCC" w:date="2022-10-23T21:43:15Z"/>
        </w:trPr>
        <w:tc>
          <w:tcPr>
            <w:tcW w:w="4535" w:type="dxa"/>
          </w:tcPr>
          <w:p>
            <w:pPr>
              <w:pStyle w:val="53"/>
              <w:rPr>
                <w:ins w:id="17" w:author="Luyang Zhao-CMCC" w:date="2022-10-23T21:43:15Z"/>
                <w:lang w:eastAsia="zh-CN"/>
              </w:rPr>
            </w:pPr>
            <w:ins w:id="18" w:author="Luyang Zhao-CMCC" w:date="2022-10-23T21:44:05Z">
              <w:r>
                <w:rPr>
                  <w:lang w:eastAsia="zh-CN"/>
                </w:rPr>
                <w:t xml:space="preserve">  </w:t>
              </w:r>
            </w:ins>
            <w:ins w:id="19" w:author="Luyang Zhao-CMCC" w:date="2022-10-23T21:44:05Z">
              <w:r>
                <w:rPr/>
                <w:t>highSpeedMeasInterFreq-r17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0" w:author="Luyang Zhao-CMCC" w:date="2022-10-23T21:43:15Z"/>
              </w:rPr>
            </w:pPr>
            <w:ins w:id="21" w:author="Luyang Zhao-CMCC" w:date="2022-10-23T21:44:13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2" w:author="Luyang Zhao-CMCC" w:date="2022-10-23T21:43:15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3" w:author="Luyang Zhao-CMCC" w:date="2022-10-23T21:43:1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" w:author="Luyang Zhao-CMCC" w:date="2022-10-23T21:43:16Z"/>
        </w:trPr>
        <w:tc>
          <w:tcPr>
            <w:tcW w:w="4535" w:type="dxa"/>
          </w:tcPr>
          <w:p>
            <w:pPr>
              <w:pStyle w:val="53"/>
              <w:rPr>
                <w:ins w:id="25" w:author="Luyang Zhao-CMCC" w:date="2022-10-23T21:43:16Z"/>
                <w:lang w:eastAsia="zh-CN"/>
              </w:rPr>
            </w:pPr>
            <w:ins w:id="26" w:author="Luyang Zhao-CMCC" w:date="2022-10-23T21:44:09Z">
              <w:r>
                <w:rPr>
                  <w:lang w:eastAsia="zh-CN"/>
                </w:rPr>
                <w:t xml:space="preserve">  </w:t>
              </w:r>
            </w:ins>
            <w:ins w:id="27" w:author="Luyang Zhao-CMCC" w:date="2022-10-23T21:44:09Z">
              <w:r>
                <w:rPr/>
                <w:t>highSpeedMeasInterFreq-r17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8" w:author="Luyang Zhao-CMCC" w:date="2022-10-23T21:43:16Z"/>
              </w:rPr>
            </w:pPr>
            <w:ins w:id="29" w:author="Luyang Zhao-CMCC" w:date="2022-10-23T21:44:14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30" w:author="Luyang Zhao-CMCC" w:date="2022-10-23T21:43:16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1" w:author="Luyang Zhao-CMCC" w:date="2022-10-23T21:43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bookmarkEnd w:id="3"/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36C5FE6"/>
    <w:rsid w:val="044302DB"/>
    <w:rsid w:val="086C4A58"/>
    <w:rsid w:val="0C4C7CA9"/>
    <w:rsid w:val="0C765B2D"/>
    <w:rsid w:val="0CD562B8"/>
    <w:rsid w:val="10543910"/>
    <w:rsid w:val="10CC277F"/>
    <w:rsid w:val="11974A1D"/>
    <w:rsid w:val="128A273F"/>
    <w:rsid w:val="12CE082B"/>
    <w:rsid w:val="1318556B"/>
    <w:rsid w:val="134E5847"/>
    <w:rsid w:val="13A44F20"/>
    <w:rsid w:val="197200AA"/>
    <w:rsid w:val="1B152779"/>
    <w:rsid w:val="1CC80BF0"/>
    <w:rsid w:val="1DC16AF4"/>
    <w:rsid w:val="1F6D6DC8"/>
    <w:rsid w:val="202D36A9"/>
    <w:rsid w:val="202E4997"/>
    <w:rsid w:val="26E404E5"/>
    <w:rsid w:val="28E32CC0"/>
    <w:rsid w:val="29375D0E"/>
    <w:rsid w:val="29407130"/>
    <w:rsid w:val="29BB2697"/>
    <w:rsid w:val="2B537554"/>
    <w:rsid w:val="2BC970E9"/>
    <w:rsid w:val="2C6A07B2"/>
    <w:rsid w:val="2DB93FEF"/>
    <w:rsid w:val="2DEA0628"/>
    <w:rsid w:val="322D4859"/>
    <w:rsid w:val="330B2383"/>
    <w:rsid w:val="33272AE9"/>
    <w:rsid w:val="336D51A2"/>
    <w:rsid w:val="34C31B2A"/>
    <w:rsid w:val="353B1CC8"/>
    <w:rsid w:val="36D65004"/>
    <w:rsid w:val="377E25EB"/>
    <w:rsid w:val="39185AE1"/>
    <w:rsid w:val="3A7E6456"/>
    <w:rsid w:val="3B5B1767"/>
    <w:rsid w:val="3DE30DAC"/>
    <w:rsid w:val="40130696"/>
    <w:rsid w:val="41A55F77"/>
    <w:rsid w:val="41AB2C09"/>
    <w:rsid w:val="41DA67D9"/>
    <w:rsid w:val="42634A5F"/>
    <w:rsid w:val="427F3DEA"/>
    <w:rsid w:val="43FC27EA"/>
    <w:rsid w:val="465F3A92"/>
    <w:rsid w:val="4806384B"/>
    <w:rsid w:val="488A6D8F"/>
    <w:rsid w:val="494A0C1E"/>
    <w:rsid w:val="49DA530B"/>
    <w:rsid w:val="4CE52A22"/>
    <w:rsid w:val="4CE63EE3"/>
    <w:rsid w:val="4DDD0F01"/>
    <w:rsid w:val="521838D7"/>
    <w:rsid w:val="52184205"/>
    <w:rsid w:val="52432384"/>
    <w:rsid w:val="525E0538"/>
    <w:rsid w:val="54395EF6"/>
    <w:rsid w:val="54D45B40"/>
    <w:rsid w:val="554D174D"/>
    <w:rsid w:val="55C7236E"/>
    <w:rsid w:val="55E24260"/>
    <w:rsid w:val="591F3648"/>
    <w:rsid w:val="5A4A77DE"/>
    <w:rsid w:val="5A874D42"/>
    <w:rsid w:val="5C3F4098"/>
    <w:rsid w:val="5D17414A"/>
    <w:rsid w:val="5DA75354"/>
    <w:rsid w:val="5ED421E4"/>
    <w:rsid w:val="5EFF73BD"/>
    <w:rsid w:val="5F4F1416"/>
    <w:rsid w:val="60B15FA5"/>
    <w:rsid w:val="64764DAA"/>
    <w:rsid w:val="65041B36"/>
    <w:rsid w:val="65336EFE"/>
    <w:rsid w:val="65693B42"/>
    <w:rsid w:val="67606465"/>
    <w:rsid w:val="67EC530C"/>
    <w:rsid w:val="68810542"/>
    <w:rsid w:val="6A677770"/>
    <w:rsid w:val="6B2D446A"/>
    <w:rsid w:val="6BB21F75"/>
    <w:rsid w:val="6D05726A"/>
    <w:rsid w:val="6D9C0D7B"/>
    <w:rsid w:val="6ECC3352"/>
    <w:rsid w:val="6FF07A81"/>
    <w:rsid w:val="70AD33F1"/>
    <w:rsid w:val="72BC0CB3"/>
    <w:rsid w:val="72C77D9D"/>
    <w:rsid w:val="746A3806"/>
    <w:rsid w:val="76E35A92"/>
    <w:rsid w:val="77CA7195"/>
    <w:rsid w:val="78322A62"/>
    <w:rsid w:val="792411A4"/>
    <w:rsid w:val="79364A3B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2022-11-02T09:50:39Z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